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7F9F0B" w:rsidR="001E41F3" w:rsidRDefault="00F139D8">
      <w:pPr>
        <w:pStyle w:val="CRCoverPage"/>
        <w:tabs>
          <w:tab w:val="right" w:pos="9639"/>
        </w:tabs>
        <w:spacing w:after="0"/>
        <w:rPr>
          <w:b/>
          <w:i/>
          <w:noProof/>
          <w:sz w:val="28"/>
        </w:rPr>
      </w:pPr>
      <w:r w:rsidRPr="00F139D8">
        <w:rPr>
          <w:b/>
          <w:noProof/>
          <w:sz w:val="24"/>
        </w:rPr>
        <w:t>3GPP TSG-RAN WG1 Meeting #11</w:t>
      </w:r>
      <w:r w:rsidR="0023349F">
        <w:rPr>
          <w:b/>
          <w:noProof/>
          <w:sz w:val="24"/>
        </w:rPr>
        <w:t>7</w:t>
      </w:r>
      <w:r w:rsidR="001E41F3">
        <w:rPr>
          <w:b/>
          <w:i/>
          <w:noProof/>
          <w:sz w:val="28"/>
        </w:rPr>
        <w:tab/>
      </w:r>
      <w:r w:rsidR="007E3B21" w:rsidRPr="007E3B21">
        <w:rPr>
          <w:b/>
          <w:noProof/>
          <w:sz w:val="24"/>
        </w:rPr>
        <w:t>R1-2404252</w:t>
      </w:r>
    </w:p>
    <w:p w14:paraId="7CB45193" w14:textId="66C83D9D" w:rsidR="001E41F3" w:rsidRDefault="0023349F" w:rsidP="00F139D8">
      <w:pPr>
        <w:pStyle w:val="CRCoverPage"/>
        <w:tabs>
          <w:tab w:val="right" w:pos="9639"/>
        </w:tabs>
        <w:spacing w:after="0"/>
        <w:rPr>
          <w:b/>
          <w:noProof/>
          <w:sz w:val="24"/>
        </w:rPr>
      </w:pPr>
      <w:r w:rsidRPr="0023349F">
        <w:rPr>
          <w:b/>
          <w:noProof/>
          <w:sz w:val="24"/>
        </w:rPr>
        <w:t>Fukuoka City, Fukuoka, Japan, May 20</w:t>
      </w:r>
      <w:r w:rsidRPr="0023349F">
        <w:rPr>
          <w:b/>
          <w:noProof/>
          <w:sz w:val="24"/>
          <w:vertAlign w:val="superscript"/>
        </w:rPr>
        <w:t>th</w:t>
      </w:r>
      <w:r w:rsidRPr="0023349F">
        <w:rPr>
          <w:b/>
          <w:noProof/>
          <w:sz w:val="24"/>
        </w:rPr>
        <w:t xml:space="preserve"> – 24</w:t>
      </w:r>
      <w:r w:rsidRPr="0023349F">
        <w:rPr>
          <w:b/>
          <w:noProof/>
          <w:sz w:val="24"/>
          <w:vertAlign w:val="superscript"/>
        </w:rPr>
        <w:t>th</w:t>
      </w:r>
      <w:r w:rsidRPr="0023349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FB27A75" w:rsidR="001E41F3" w:rsidRDefault="004D1083">
            <w:pPr>
              <w:pStyle w:val="CRCoverPage"/>
              <w:spacing w:after="0"/>
              <w:jc w:val="center"/>
              <w:rPr>
                <w:noProof/>
              </w:rPr>
            </w:pPr>
            <w:r w:rsidRPr="004D108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78BEF" w:rsidR="001E41F3" w:rsidRPr="00410371" w:rsidRDefault="00621D72" w:rsidP="00547111">
            <w:pPr>
              <w:pStyle w:val="CRCoverPage"/>
              <w:spacing w:after="0"/>
              <w:rPr>
                <w:noProof/>
              </w:rPr>
            </w:pPr>
            <w:r>
              <w:fldChar w:fldCharType="begin"/>
            </w:r>
            <w:r>
              <w:instrText xml:space="preserve"> DOCPROPERTY  Cr#  \* MERGEFORMAT </w:instrText>
            </w:r>
            <w:r>
              <w:fldChar w:fldCharType="separate"/>
            </w:r>
            <w:r w:rsidR="008642EF">
              <w:t xml:space="preserve"> </w:t>
            </w:r>
            <w:r>
              <w:fldChar w:fldCharType="end"/>
            </w:r>
            <w:r w:rsidR="00391AB8">
              <w:rPr>
                <w:b/>
                <w:caps/>
                <w:noProof/>
              </w:rPr>
              <w:t xml:space="preserve"> </w:t>
            </w:r>
            <w:r w:rsidR="00391AB8">
              <w:rPr>
                <w:b/>
                <w:sz w:val="28"/>
              </w:rPr>
              <w:fldChar w:fldCharType="begin"/>
            </w:r>
            <w:r w:rsidR="00391AB8">
              <w:rPr>
                <w:b/>
                <w:sz w:val="28"/>
              </w:rPr>
              <w:instrText xml:space="preserve"> DOCPROPERTY  Cr#  \* MERGEFORMAT </w:instrText>
            </w:r>
            <w:r w:rsidR="00391AB8">
              <w:rPr>
                <w:b/>
                <w:sz w:val="28"/>
              </w:rPr>
              <w:fldChar w:fldCharType="separate"/>
            </w:r>
            <w:proofErr w:type="spellStart"/>
            <w:r w:rsidR="00391AB8">
              <w:rPr>
                <w:b/>
                <w:sz w:val="28"/>
              </w:rPr>
              <w:t>xxxx</w:t>
            </w:r>
            <w:proofErr w:type="spellEnd"/>
            <w:r w:rsidR="00391AB8">
              <w:rPr>
                <w:b/>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C15DB" w:rsidR="001E41F3" w:rsidRPr="00410371" w:rsidRDefault="00621D72">
            <w:pPr>
              <w:pStyle w:val="CRCoverPage"/>
              <w:spacing w:after="0"/>
              <w:jc w:val="center"/>
              <w:rPr>
                <w:noProof/>
                <w:sz w:val="28"/>
              </w:rPr>
            </w:pPr>
            <w:r>
              <w:fldChar w:fldCharType="begin"/>
            </w:r>
            <w:r>
              <w:instrText xml:space="preserve"> DOCPROPERTY  Version  \* MERGEFORMAT </w:instrText>
            </w:r>
            <w:r>
              <w:fldChar w:fldCharType="separate"/>
            </w:r>
            <w:r w:rsidR="00F139D8">
              <w:rPr>
                <w:b/>
                <w:noProof/>
                <w:sz w:val="28"/>
              </w:rPr>
              <w:t>1</w:t>
            </w:r>
            <w:r w:rsidR="00DD5643">
              <w:rPr>
                <w:b/>
                <w:noProof/>
                <w:sz w:val="28"/>
              </w:rPr>
              <w:t>8</w:t>
            </w:r>
            <w:r w:rsidR="00F139D8">
              <w:rPr>
                <w:b/>
                <w:noProof/>
                <w:sz w:val="28"/>
              </w:rPr>
              <w:t>.</w:t>
            </w:r>
            <w:r w:rsidR="00782C76">
              <w:rPr>
                <w:b/>
                <w:noProof/>
                <w:sz w:val="28"/>
              </w:rPr>
              <w:t>2</w:t>
            </w:r>
            <w:r w:rsidR="00F139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0B81" w:rsidR="001E41F3" w:rsidRDefault="0023349F">
            <w:pPr>
              <w:pStyle w:val="CRCoverPage"/>
              <w:spacing w:after="0"/>
              <w:ind w:left="100"/>
              <w:rPr>
                <w:noProof/>
              </w:rPr>
            </w:pPr>
            <w:r>
              <w:rPr>
                <w:rFonts w:hint="eastAsia"/>
                <w:noProof/>
                <w:lang w:eastAsia="zh-CN"/>
              </w:rPr>
              <w:t>D</w:t>
            </w:r>
            <w:r>
              <w:rPr>
                <w:noProof/>
              </w:rPr>
              <w:t>raft CR on beam collision between PDSCH with offset less than a threshold and PD</w:t>
            </w:r>
            <w:r>
              <w:rPr>
                <w:rFonts w:hint="eastAsia"/>
                <w:noProof/>
                <w:lang w:eastAsia="zh-CN"/>
              </w:rPr>
              <w:t>CCH</w:t>
            </w:r>
            <w:r>
              <w:rPr>
                <w:noProof/>
              </w:rPr>
              <w:t xml:space="preserve"> </w:t>
            </w:r>
            <w:r>
              <w:rPr>
                <w:rFonts w:hint="eastAsia"/>
                <w:noProof/>
                <w:lang w:eastAsia="zh-CN"/>
              </w:rPr>
              <w:t>in</w:t>
            </w:r>
            <w:r>
              <w:rPr>
                <w:noProof/>
              </w:rPr>
              <w:t xml:space="preserve"> </w:t>
            </w:r>
            <w:r>
              <w:rPr>
                <w:rFonts w:hint="eastAsia"/>
                <w:noProof/>
                <w:lang w:eastAsia="zh-CN"/>
              </w:rPr>
              <w:t>S-DCI</w:t>
            </w:r>
            <w:r>
              <w:rPr>
                <w:noProof/>
              </w:rPr>
              <w:t xml:space="preserve"> </w:t>
            </w:r>
            <w:r>
              <w:rPr>
                <w:rFonts w:hint="eastAsia"/>
                <w:noProof/>
                <w:lang w:eastAsia="zh-CN"/>
              </w:rPr>
              <w:t>based</w:t>
            </w:r>
            <w:r>
              <w:rPr>
                <w:noProof/>
              </w:rPr>
              <w:t xml:space="preserve"> </w:t>
            </w:r>
            <w:r>
              <w:rPr>
                <w:rFonts w:hint="eastAsia"/>
                <w:noProof/>
                <w:lang w:eastAsia="zh-CN"/>
              </w:rPr>
              <w:t>MTRP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31726" w:rsidR="001E41F3" w:rsidRDefault="00D008BC">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062EA5" w:rsidR="001E41F3" w:rsidRDefault="00DB0F0F"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45F6B" w:rsidR="001E41F3" w:rsidRDefault="0023349F">
            <w:pPr>
              <w:pStyle w:val="CRCoverPage"/>
              <w:spacing w:after="0"/>
              <w:ind w:left="100"/>
              <w:rPr>
                <w:noProof/>
              </w:rPr>
            </w:pPr>
            <w:r w:rsidRPr="0023349F">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CF9C16" w:rsidR="001E41F3" w:rsidRDefault="00F139D8">
            <w:pPr>
              <w:pStyle w:val="CRCoverPage"/>
              <w:spacing w:after="0"/>
              <w:ind w:left="100"/>
              <w:rPr>
                <w:noProof/>
              </w:rPr>
            </w:pPr>
            <w:r>
              <w:t>2024</w:t>
            </w:r>
            <w:r w:rsidR="00D008BC">
              <w:t>-0</w:t>
            </w:r>
            <w:r w:rsidR="0023349F">
              <w:t>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182152" w:rsidR="001E41F3" w:rsidRDefault="00F139D8">
            <w:pPr>
              <w:pStyle w:val="CRCoverPage"/>
              <w:spacing w:after="0"/>
              <w:ind w:left="100"/>
              <w:rPr>
                <w:noProof/>
              </w:rPr>
            </w:pPr>
            <w:r>
              <w:t>Rel-1</w:t>
            </w:r>
            <w:r w:rsidR="00D008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39650565" w14:textId="77777777" w:rsidR="0023349F" w:rsidRDefault="0023349F" w:rsidP="00E4601A">
            <w:pPr>
              <w:spacing w:before="72" w:after="72"/>
              <w:jc w:val="both"/>
              <w:rPr>
                <w:rFonts w:eastAsia="微软雅黑"/>
              </w:rPr>
            </w:pPr>
            <w:r>
              <w:rPr>
                <w:rFonts w:eastAsia="微软雅黑"/>
              </w:rPr>
              <w:t>In the case that a UE can NOT support two default beams, for S-DCI based MTRP operation, the UE should use the first indicated TCI state to a PDSCH reception with scheduling offset &lt; a threshold. But, the PDSCH may be overlapped with a PDCCH reception in a same OFDM symbol which may use different TCI state(s) from the first indicated TCI state. As in legacy procedure, we should clarify the corresponding priority rule for the PDCCH reception.</w:t>
            </w:r>
            <w:r>
              <w:rPr>
                <w:rFonts w:eastAsia="微软雅黑" w:hint="eastAsia"/>
              </w:rPr>
              <w:t xml:space="preserve"> </w:t>
            </w:r>
          </w:p>
          <w:p w14:paraId="708AA7DE" w14:textId="05FC56BB" w:rsidR="00F139D8" w:rsidRPr="0023349F" w:rsidRDefault="0023349F" w:rsidP="00B376A3">
            <w:pPr>
              <w:pStyle w:val="ListParagraph"/>
              <w:numPr>
                <w:ilvl w:val="0"/>
                <w:numId w:val="4"/>
              </w:numPr>
              <w:spacing w:before="72" w:after="72" w:line="240" w:lineRule="auto"/>
              <w:ind w:firstLineChars="0"/>
              <w:rPr>
                <w:rFonts w:eastAsia="宋体"/>
              </w:rPr>
            </w:pPr>
            <w:r>
              <w:rPr>
                <w:rFonts w:eastAsia="宋体"/>
              </w:rPr>
              <w:t>It should be clarified that, if the PDSCH applies two TCI state(s), and if the PDCCH applies one TCI state, the priority rule of PDCCH reception should NOT be performed once the one TCI state is included in the two TCI state(s), vice versa.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9011D" w:rsidR="00962D59" w:rsidRDefault="0023349F" w:rsidP="00E4601A">
            <w:pPr>
              <w:spacing w:before="72" w:after="72"/>
              <w:jc w:val="both"/>
            </w:pPr>
            <w:r>
              <w:t>Clarifying</w:t>
            </w:r>
            <w:r>
              <w:rPr>
                <w:rFonts w:hint="eastAsia"/>
              </w:rPr>
              <w:t xml:space="preserve"> that </w:t>
            </w:r>
            <w:r>
              <w:t>the PDCCH reception should be prioritized once the PDSCH with offset &lt; a threshold is associated with different TCI states/QCL properties from PDCCH reception</w:t>
            </w:r>
            <w:r>
              <w:rPr>
                <w:rFonts w:eastAsia="微软雅黑" w:hint="eastAsia"/>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02804" w:rsidR="001E41F3" w:rsidRPr="0023349F" w:rsidRDefault="0023349F" w:rsidP="0023349F">
            <w:pPr>
              <w:pStyle w:val="ListParagraph2"/>
              <w:adjustRightInd/>
              <w:spacing w:beforeLines="25" w:before="60" w:afterLines="25" w:after="60" w:line="300" w:lineRule="auto"/>
              <w:ind w:firstLineChars="0" w:firstLine="0"/>
              <w:rPr>
                <w:rFonts w:eastAsia="宋体"/>
              </w:rPr>
            </w:pPr>
            <w:r>
              <w:rPr>
                <w:rFonts w:eastAsia="宋体"/>
              </w:rPr>
              <w:t>Once a PDCCH is overlapped with a PDSCH with scheduling offset &lt; a threshold in an OFDM symbol, UE behavior of PDCCH and PDSCH reception with scheduling offset &lt; a threshold is u</w:t>
            </w:r>
            <w:bookmarkStart w:id="2" w:name="_GoBack"/>
            <w:bookmarkEnd w:id="2"/>
            <w:r>
              <w:rPr>
                <w:rFonts w:eastAsia="宋体"/>
              </w:rPr>
              <w:t>nclear</w:t>
            </w:r>
            <w:r>
              <w:rPr>
                <w:rFonts w:eastAsia="宋体" w:hint="eastAsia"/>
              </w:rPr>
              <w:t xml:space="preserve">.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D17791" w14:textId="77777777" w:rsidR="003C734D" w:rsidRPr="00146EA0" w:rsidRDefault="003C734D" w:rsidP="003C734D">
            <w:pPr>
              <w:pStyle w:val="CRCoverPage"/>
              <w:spacing w:after="0"/>
              <w:ind w:left="100"/>
              <w:rPr>
                <w:noProof/>
                <w:u w:val="single"/>
              </w:rPr>
            </w:pPr>
            <w:r w:rsidRPr="00146EA0">
              <w:rPr>
                <w:noProof/>
                <w:u w:val="single"/>
              </w:rPr>
              <w:t>Isolated impact analysis</w:t>
            </w:r>
            <w:r>
              <w:rPr>
                <w:noProof/>
                <w:u w:val="single"/>
              </w:rPr>
              <w:t>:</w:t>
            </w:r>
          </w:p>
          <w:p w14:paraId="4DE4C254" w14:textId="77777777" w:rsidR="003C734D" w:rsidRDefault="003C734D" w:rsidP="003C734D">
            <w:pPr>
              <w:pStyle w:val="CRCoverPage"/>
              <w:spacing w:after="0"/>
              <w:ind w:left="100"/>
              <w:rPr>
                <w:noProof/>
              </w:rPr>
            </w:pPr>
          </w:p>
          <w:p w14:paraId="4DF03014" w14:textId="060F56B9" w:rsidR="0023349F" w:rsidRDefault="003C734D" w:rsidP="00E4601A">
            <w:pPr>
              <w:pStyle w:val="CRCoverPage"/>
              <w:spacing w:after="0"/>
              <w:ind w:left="100"/>
              <w:jc w:val="both"/>
              <w:rPr>
                <w:noProof/>
              </w:rPr>
            </w:pPr>
            <w:r>
              <w:rPr>
                <w:noProof/>
              </w:rPr>
              <w:lastRenderedPageBreak/>
              <w:t xml:space="preserve">This CR has isolated impact and would only affect </w:t>
            </w:r>
            <w:r w:rsidR="0023349F">
              <w:rPr>
                <w:rFonts w:hint="eastAsia"/>
                <w:noProof/>
                <w:lang w:eastAsia="zh-CN"/>
              </w:rPr>
              <w:t>the</w:t>
            </w:r>
            <w:r w:rsidR="0023349F">
              <w:rPr>
                <w:noProof/>
              </w:rPr>
              <w:t xml:space="preserve"> case that </w:t>
            </w:r>
            <w:r w:rsidR="0023349F">
              <w:rPr>
                <w:rFonts w:eastAsia="微软雅黑"/>
              </w:rPr>
              <w:t>a UE can NOT support two default beams under unified TCI framework for S-DCI based MTRP operation</w:t>
            </w:r>
            <w:r w:rsidR="0023349F">
              <w:rPr>
                <w:noProof/>
              </w:rPr>
              <w:t xml:space="preserve">. </w:t>
            </w:r>
          </w:p>
          <w:p w14:paraId="1D597624" w14:textId="77777777" w:rsidR="0023349F" w:rsidRDefault="0023349F" w:rsidP="0023349F">
            <w:pPr>
              <w:pStyle w:val="CRCoverPage"/>
              <w:spacing w:after="0"/>
              <w:ind w:left="100"/>
              <w:rPr>
                <w:noProof/>
              </w:rPr>
            </w:pPr>
          </w:p>
          <w:p w14:paraId="00D3B8F7" w14:textId="12713DB8" w:rsidR="001E41F3" w:rsidRDefault="003C734D" w:rsidP="0023349F">
            <w:pPr>
              <w:pStyle w:val="CRCoverPage"/>
              <w:spacing w:after="0"/>
              <w:ind w:left="100"/>
              <w:rPr>
                <w:noProof/>
              </w:rPr>
            </w:pPr>
            <w:r>
              <w:rPr>
                <w:noProof/>
              </w:rPr>
              <w:t>Existing gNB and UE implementations should be consistent with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77E48B5" w14:textId="77777777" w:rsidR="00FE4773" w:rsidRPr="0048482F" w:rsidRDefault="00FE4773" w:rsidP="00FE4773">
      <w:pPr>
        <w:pStyle w:val="Heading3"/>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62184886"/>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203D3318" w14:textId="77777777" w:rsidR="00782C76" w:rsidRPr="00EF1C17" w:rsidRDefault="00782C76" w:rsidP="00782C76">
      <w:pPr>
        <w:snapToGrid w:val="0"/>
        <w:jc w:val="center"/>
        <w:rPr>
          <w:b/>
          <w:iCs/>
          <w:color w:val="FF0000"/>
          <w:sz w:val="21"/>
          <w:szCs w:val="21"/>
        </w:rPr>
      </w:pPr>
      <w:r w:rsidRPr="00EF1C17">
        <w:rPr>
          <w:b/>
          <w:iCs/>
          <w:color w:val="FF0000"/>
          <w:sz w:val="21"/>
          <w:szCs w:val="21"/>
        </w:rPr>
        <w:t>&lt;Unchanged parts are omitted&gt;</w:t>
      </w:r>
    </w:p>
    <w:p w14:paraId="3F2EE2A1" w14:textId="77777777" w:rsidR="00FE4773" w:rsidRPr="0079400A" w:rsidRDefault="00FE4773" w:rsidP="00FE4773">
      <w:r w:rsidRPr="0079400A">
        <w:t xml:space="preserve">When a UE is configured </w:t>
      </w:r>
      <w:r w:rsidRPr="0079400A">
        <w:rPr>
          <w:lang w:eastAsia="zh-CN"/>
        </w:rPr>
        <w:t xml:space="preserve">with </w:t>
      </w:r>
      <w:r w:rsidRPr="0079400A">
        <w:rPr>
          <w:i/>
          <w:iCs/>
        </w:rPr>
        <w:t>dl-</w:t>
      </w:r>
      <w:proofErr w:type="spellStart"/>
      <w:r w:rsidRPr="0079400A">
        <w:rPr>
          <w:i/>
          <w:iCs/>
        </w:rPr>
        <w:t>OrJointTCI</w:t>
      </w:r>
      <w:proofErr w:type="spellEnd"/>
      <w:r w:rsidRPr="0079400A">
        <w:rPr>
          <w:i/>
          <w:iCs/>
        </w:rPr>
        <w:t>-</w:t>
      </w:r>
      <w:proofErr w:type="spellStart"/>
      <w:r w:rsidRPr="0079400A">
        <w:rPr>
          <w:i/>
          <w:iCs/>
        </w:rPr>
        <w:t>StateList</w:t>
      </w:r>
      <w:proofErr w:type="spellEnd"/>
      <w:r w:rsidRPr="0079400A">
        <w:rPr>
          <w:i/>
          <w:iCs/>
        </w:rPr>
        <w:t xml:space="preserve"> </w:t>
      </w:r>
      <w:r w:rsidRPr="0079400A">
        <w:t>and is having two indicated TCI-states:</w:t>
      </w:r>
    </w:p>
    <w:p w14:paraId="04B90858" w14:textId="77777777" w:rsidR="00FE4773" w:rsidRPr="0079400A" w:rsidRDefault="00FE4773" w:rsidP="00FE4773">
      <w:pPr>
        <w:pStyle w:val="B1"/>
      </w:pPr>
      <w:r w:rsidRPr="0079400A">
        <w:t>-</w:t>
      </w:r>
      <w:r w:rsidRPr="0079400A">
        <w:tab/>
        <w:t xml:space="preserve">Regardless of the offset between the reception of the scheduling DCI format 1_0/1_1/1_2 and the scheduled/activated PDSCH reception, if the UE is in frequency range 1, or the UE reports its capability of </w:t>
      </w:r>
      <w:r w:rsidRPr="0079400A">
        <w:rPr>
          <w:i/>
        </w:rPr>
        <w:t>[two default beams for S-DCI based MTRP]</w:t>
      </w:r>
      <w:r w:rsidRPr="0079400A">
        <w:t xml:space="preserve"> in frequency range 2</w:t>
      </w:r>
      <w:r w:rsidRPr="0079400A">
        <w:rPr>
          <w:rFonts w:hint="eastAsia"/>
        </w:rPr>
        <w:t>,</w:t>
      </w:r>
      <w:r w:rsidRPr="0079400A">
        <w:t xml:space="preserve"> or</w:t>
      </w:r>
    </w:p>
    <w:p w14:paraId="4981C0E1" w14:textId="77777777" w:rsidR="00FE4773" w:rsidRPr="0079400A" w:rsidRDefault="00FE4773" w:rsidP="00FE4773">
      <w:pPr>
        <w:pStyle w:val="B1"/>
      </w:pPr>
      <w:r w:rsidRPr="0079400A">
        <w:t>-</w:t>
      </w:r>
      <w:r w:rsidRPr="0079400A">
        <w:tab/>
        <w:t xml:space="preserve">If the UE does not report its capability of </w:t>
      </w:r>
      <w:r w:rsidRPr="0079400A">
        <w:rPr>
          <w:i/>
        </w:rPr>
        <w:t>[two default beams for S-DCI based MTRP]</w:t>
      </w:r>
      <w:r w:rsidRPr="0079400A">
        <w:t>in frequency range 2 and if the scheduling offset between the reception of the scheduling DCI format 1_0/1_1/1_2 and the scheduled/activated PDSCH reception is equal to or larger than [</w:t>
      </w:r>
      <w:proofErr w:type="spellStart"/>
      <w:r w:rsidRPr="0079400A">
        <w:rPr>
          <w:i/>
        </w:rPr>
        <w:t>timeDurationForQCL</w:t>
      </w:r>
      <w:proofErr w:type="spellEnd"/>
      <w:r w:rsidRPr="0079400A">
        <w:rPr>
          <w:i/>
        </w:rPr>
        <w:t>]</w:t>
      </w:r>
    </w:p>
    <w:p w14:paraId="11D15853" w14:textId="77777777" w:rsidR="00FE4773" w:rsidRPr="0079400A" w:rsidRDefault="00FE4773" w:rsidP="00FE4773">
      <w:pPr>
        <w:pStyle w:val="B2"/>
      </w:pPr>
      <w:r w:rsidRPr="0079400A">
        <w:t>-</w:t>
      </w:r>
      <w:r w:rsidRPr="0079400A">
        <w:tab/>
        <w:t xml:space="preserve">The UE can be configured by higher layer parameter </w:t>
      </w:r>
      <w:proofErr w:type="spellStart"/>
      <w:r w:rsidRPr="0079400A">
        <w:rPr>
          <w:i/>
        </w:rPr>
        <w:t>applyIndicatedTCIState</w:t>
      </w:r>
      <w:proofErr w:type="spellEnd"/>
      <w:r w:rsidRPr="0079400A">
        <w:t xml:space="preserve"> to indicate whether the first, the second, or both of the indicated TCI-state(s) is/are applied to PDSCH reception scheduled or activated by DCI format 1_0. The UE can be configured with </w:t>
      </w:r>
      <w:proofErr w:type="spellStart"/>
      <w:r w:rsidRPr="0079400A">
        <w:rPr>
          <w:i/>
        </w:rPr>
        <w:t>applyIndicatedTCIState</w:t>
      </w:r>
      <w:proofErr w:type="spellEnd"/>
      <w:r w:rsidRPr="0079400A">
        <w:t xml:space="preserve"> with value </w:t>
      </w:r>
      <w:r w:rsidRPr="0079400A">
        <w:rPr>
          <w:i/>
        </w:rPr>
        <w:t>both</w:t>
      </w:r>
      <w:r w:rsidRPr="0079400A">
        <w:t xml:space="preserve"> only when the UE is configured with </w:t>
      </w:r>
      <w:proofErr w:type="spellStart"/>
      <w:r w:rsidRPr="0079400A">
        <w:rPr>
          <w:i/>
        </w:rPr>
        <w:t>cjtSchemePDSCH</w:t>
      </w:r>
      <w:proofErr w:type="spellEnd"/>
      <w:r w:rsidRPr="0079400A">
        <w:t xml:space="preserve"> and the UE reports [</w:t>
      </w:r>
      <w:r w:rsidRPr="0079400A">
        <w:rPr>
          <w:rFonts w:cs="Times"/>
          <w:i/>
        </w:rPr>
        <w:t>support for two joint TCI states for PDSCH-CJT</w:t>
      </w:r>
      <w:r w:rsidRPr="0079400A">
        <w:rPr>
          <w:rFonts w:cs="Times"/>
        </w:rPr>
        <w:t xml:space="preserve">] </w:t>
      </w:r>
      <w:r w:rsidRPr="0079400A">
        <w:t xml:space="preserve">or the UE is configured with </w:t>
      </w:r>
      <w:proofErr w:type="spellStart"/>
      <w:r w:rsidRPr="0079400A">
        <w:rPr>
          <w:i/>
        </w:rPr>
        <w:t>sfnSchemePdsch</w:t>
      </w:r>
      <w:proofErr w:type="spellEnd"/>
      <w:r w:rsidRPr="0079400A">
        <w:t xml:space="preserve">. In that case, the UE shall apply both indicated TCI-states to PDSCH reception scheduled or activated by DCI format 1_0 on a search space other than Type0/0A/2 CSS on CORESET#0. </w:t>
      </w:r>
    </w:p>
    <w:p w14:paraId="273620CD" w14:textId="77777777" w:rsidR="00FE4773" w:rsidRPr="0079400A" w:rsidRDefault="00FE4773" w:rsidP="00FE4773">
      <w:pPr>
        <w:pStyle w:val="B2"/>
      </w:pPr>
      <w:r w:rsidRPr="0079400A">
        <w:t>-</w:t>
      </w:r>
      <w:r w:rsidRPr="0079400A">
        <w:tab/>
        <w:t xml:space="preserve">If the UE is not configured with </w:t>
      </w:r>
      <w:proofErr w:type="spellStart"/>
      <w:r w:rsidRPr="0079400A">
        <w:rPr>
          <w:i/>
        </w:rPr>
        <w:t>applyIndicatedTCIState</w:t>
      </w:r>
      <w:proofErr w:type="spellEnd"/>
      <w:r w:rsidRPr="0079400A">
        <w:t>, the first indicated TCI-state is applied to PDSCH reception scheduled or activated by DCI format 1_0.</w:t>
      </w:r>
    </w:p>
    <w:p w14:paraId="6295183C" w14:textId="77777777" w:rsidR="00FE4773" w:rsidRPr="0079400A" w:rsidRDefault="00FE4773" w:rsidP="00FE4773">
      <w:pPr>
        <w:pStyle w:val="B2"/>
      </w:pPr>
      <w:r w:rsidRPr="0079400A">
        <w:t>-</w:t>
      </w:r>
      <w:r w:rsidRPr="0079400A">
        <w:tab/>
        <w:t xml:space="preserve">When the UE is configured with </w:t>
      </w:r>
      <w:proofErr w:type="spellStart"/>
      <w:r w:rsidRPr="0079400A">
        <w:rPr>
          <w:i/>
        </w:rPr>
        <w:t>tciSelection-PresentInDCI</w:t>
      </w:r>
      <w:proofErr w:type="spellEnd"/>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0CCFA5BE" w14:textId="77777777" w:rsidR="00FE4773" w:rsidRPr="0079400A" w:rsidRDefault="00FE4773" w:rsidP="00FE4773">
      <w:pPr>
        <w:pStyle w:val="B3"/>
      </w:pPr>
      <w:r w:rsidRPr="0079400A">
        <w:t>-</w:t>
      </w:r>
      <w:r w:rsidRPr="0079400A">
        <w:tab/>
        <w:t>If the DCI format 1_1/1_2 indicates codepoint "00" for the [TCI selection field], the UE shall apply the first one of two indicated joint/DL TCI states to all PDSCH DM-RS port(s) of corresponding PDSCH transmission occasion(s) scheduled or activated by the DCI format 1_1/1_2.</w:t>
      </w:r>
    </w:p>
    <w:p w14:paraId="15162BBD" w14:textId="77777777" w:rsidR="00FE4773" w:rsidRPr="0079400A" w:rsidRDefault="00FE4773" w:rsidP="00FE4773">
      <w:pPr>
        <w:pStyle w:val="B3"/>
      </w:pPr>
      <w:r w:rsidRPr="0079400A">
        <w:t>-</w:t>
      </w:r>
      <w:r w:rsidRPr="0079400A">
        <w:tab/>
        <w:t>If the DCI format 1_1/1_2 indicates codepoint "01" for the [TCI selection field], the UE shall apply the second one of two indicated joint/DL TCI states to all PDSCH DM-RS port(s) of corresponding PDSCH transmission occasion(s) scheduled or activated by the DCI format 1_1/1_2.</w:t>
      </w:r>
    </w:p>
    <w:p w14:paraId="0E98B09A" w14:textId="77777777" w:rsidR="00FE4773" w:rsidRPr="0079400A" w:rsidRDefault="00FE4773" w:rsidP="00FE4773">
      <w:pPr>
        <w:pStyle w:val="B3"/>
      </w:pPr>
      <w:r w:rsidRPr="0079400A">
        <w:t>-</w:t>
      </w:r>
      <w:r w:rsidRPr="0079400A">
        <w:tab/>
        <w:t>If the DCI format 1_1/1_2 indicates codepoint "10" for the [TCI selection field], the UE shall apply both indicated joint/DL TCI states to the PDSCH reception scheduled or activated by the DCI format 1_1/1_2.</w:t>
      </w:r>
    </w:p>
    <w:p w14:paraId="12BBCD9A" w14:textId="77777777" w:rsidR="00FE4773" w:rsidRPr="00BE5626" w:rsidRDefault="00FE4773" w:rsidP="00FE4773">
      <w:pPr>
        <w:pStyle w:val="B2"/>
      </w:pPr>
      <w:r w:rsidRPr="0079400A">
        <w:t>-</w:t>
      </w:r>
      <w:r w:rsidRPr="0079400A">
        <w:tab/>
        <w:t>If the UE is not configured with</w:t>
      </w:r>
      <w:r w:rsidRPr="0079400A">
        <w:rPr>
          <w:i/>
        </w:rPr>
        <w:t xml:space="preserve"> </w:t>
      </w:r>
      <w:proofErr w:type="spellStart"/>
      <w:r w:rsidRPr="0079400A">
        <w:rPr>
          <w:i/>
        </w:rPr>
        <w:t>tciSelection-PresentInDCI</w:t>
      </w:r>
      <w:proofErr w:type="spellEnd"/>
      <w:r w:rsidRPr="0079400A">
        <w:t xml:space="preserve"> and when the UE receives a DCI format 1_1/1_2 that schedules/activates PDSCH reception, the UE shall apply both indicated TCI-States to the scheduled or activated PDSCH reception</w:t>
      </w:r>
    </w:p>
    <w:p w14:paraId="23415846" w14:textId="77777777" w:rsidR="00FE4773" w:rsidRDefault="00FE4773" w:rsidP="00FE4773">
      <w:pPr>
        <w:spacing w:before="72" w:after="72"/>
        <w:rPr>
          <w:ins w:id="12" w:author="ZTE" w:date="2023-09-24T09:07:00Z"/>
          <w:color w:val="000000"/>
        </w:rPr>
      </w:pPr>
      <w:ins w:id="13" w:author="ZTE" w:date="2023-09-24T08:47:00Z">
        <w:r>
          <w:t xml:space="preserve">When a UE is configured </w:t>
        </w:r>
        <w:r>
          <w:rPr>
            <w:color w:val="000000" w:themeColor="text1"/>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i/>
            <w:iCs/>
            <w:color w:val="000000"/>
          </w:rPr>
          <w:t xml:space="preserve"> </w:t>
        </w:r>
        <w:r>
          <w:rPr>
            <w:color w:val="000000"/>
          </w:rPr>
          <w:t xml:space="preserve">and is having two indicated TCI-states, </w:t>
        </w:r>
        <w:r>
          <w:t>w</w:t>
        </w:r>
        <w:r>
          <w:rPr>
            <w:color w:val="000000"/>
          </w:rPr>
          <w:t xml:space="preserve">hen the offset between the reception of the scheduling/activation DCI format 1_0/1_1/1_2 and the scheduled or activated PDSCH reception is less than </w:t>
        </w:r>
        <w:r>
          <w:rPr>
            <w:i/>
            <w:color w:val="000000"/>
          </w:rPr>
          <w:t>[</w:t>
        </w:r>
        <w:proofErr w:type="spellStart"/>
        <w:r>
          <w:rPr>
            <w:i/>
            <w:color w:val="000000"/>
          </w:rPr>
          <w:t>timeDurationForQCL</w:t>
        </w:r>
        <w:proofErr w:type="spellEnd"/>
        <w:r>
          <w:rPr>
            <w:i/>
            <w:color w:val="000000"/>
          </w:rPr>
          <w:t>]</w:t>
        </w:r>
        <w:r>
          <w:rPr>
            <w:color w:val="000000"/>
          </w:rPr>
          <w:t xml:space="preserve"> in </w:t>
        </w:r>
        <w:r>
          <w:t>frequency range 2</w:t>
        </w:r>
        <w:r>
          <w:rPr>
            <w:color w:val="000000"/>
          </w:rPr>
          <w:t>,</w:t>
        </w:r>
      </w:ins>
      <w:ins w:id="14" w:author="ZTE" w:date="2023-09-24T09:09:00Z">
        <w:r>
          <w:rPr>
            <w:color w:val="000000"/>
          </w:rPr>
          <w:t xml:space="preserve"> and if </w:t>
        </w:r>
      </w:ins>
      <w:ins w:id="15" w:author="ZTE" w:date="2023-09-24T09:10:00Z">
        <w:r>
          <w:rPr>
            <w:color w:val="000000"/>
          </w:rPr>
          <w:t xml:space="preserve">the </w:t>
        </w:r>
      </w:ins>
      <w:ins w:id="16" w:author="ZTE" w:date="2023-09-24T09:09:00Z">
        <w:r>
          <w:t>PDSCH</w:t>
        </w:r>
      </w:ins>
      <w:ins w:id="17" w:author="ZTE" w:date="2023-09-24T09:10:00Z">
        <w:r>
          <w:t xml:space="preserve"> and a PDCCH </w:t>
        </w:r>
      </w:ins>
      <w:ins w:id="18" w:author="ZTE" w:date="2023-09-24T09:09:00Z">
        <w:r>
          <w:t>overlap</w:t>
        </w:r>
      </w:ins>
      <w:ins w:id="19" w:author="ZTE" w:date="2023-09-24T09:10:00Z">
        <w:r>
          <w:t>s</w:t>
        </w:r>
      </w:ins>
      <w:ins w:id="20" w:author="ZTE" w:date="2023-09-24T09:09:00Z">
        <w:r>
          <w:t xml:space="preserve"> in at least one symbol</w:t>
        </w:r>
      </w:ins>
    </w:p>
    <w:p w14:paraId="1CE42995" w14:textId="77777777" w:rsidR="00FE4773" w:rsidRDefault="00FE4773" w:rsidP="00FE4773">
      <w:pPr>
        <w:spacing w:before="72" w:after="72"/>
        <w:ind w:left="851" w:hanging="284"/>
        <w:rPr>
          <w:ins w:id="21" w:author="ZTE" w:date="2023-09-24T09:12:00Z"/>
          <w:color w:val="000000"/>
        </w:rPr>
      </w:pPr>
      <w:ins w:id="22" w:author="ZTE" w:date="2023-09-24T09:07:00Z">
        <w:r>
          <w:t>-</w:t>
        </w:r>
        <w:r>
          <w:tab/>
        </w:r>
        <w:r>
          <w:rPr>
            <w:color w:val="000000"/>
          </w:rPr>
          <w:t>If the UE report</w:t>
        </w:r>
      </w:ins>
      <w:ins w:id="23" w:author="ZTE" w:date="2023-09-24T09:08:00Z">
        <w:r>
          <w:rPr>
            <w:color w:val="000000"/>
          </w:rPr>
          <w:t>s</w:t>
        </w:r>
      </w:ins>
      <w:ins w:id="24" w:author="ZTE" w:date="2023-09-24T09:07:00Z">
        <w:r>
          <w:rPr>
            <w:color w:val="000000"/>
          </w:rPr>
          <w:t xml:space="preserve"> its capability of </w:t>
        </w:r>
        <w:r>
          <w:rPr>
            <w:i/>
          </w:rPr>
          <w:t>[two default beams for S-DCI based MTRP]</w:t>
        </w:r>
      </w:ins>
      <w:ins w:id="25" w:author="ZTE" w:date="2023-09-24T09:08:00Z">
        <w:r>
          <w:rPr>
            <w:color w:val="000000"/>
          </w:rPr>
          <w:t xml:space="preserve">, and if the </w:t>
        </w:r>
      </w:ins>
      <w:ins w:id="26" w:author="ZTE" w:date="2023-09-24T09:09:00Z">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'(s) </w:t>
        </w:r>
      </w:ins>
      <w:ins w:id="27" w:author="ZTE" w:date="2023-10-30T09:07:00Z">
        <w:r>
          <w:rPr>
            <w:color w:val="000000" w:themeColor="text1"/>
            <w:shd w:val="clear" w:color="auto" w:fill="FFFFFF"/>
          </w:rPr>
          <w:t>of</w:t>
        </w:r>
      </w:ins>
      <w:ins w:id="28" w:author="ZTE" w:date="2023-09-24T09:09:00Z">
        <w:r>
          <w:rPr>
            <w:color w:val="000000" w:themeColor="text1"/>
            <w:shd w:val="clear" w:color="auto" w:fill="FFFFFF"/>
          </w:rPr>
          <w:t xml:space="preserve"> </w:t>
        </w:r>
        <w:r>
          <w:rPr>
            <w:color w:val="000000"/>
          </w:rPr>
          <w:t>the PD</w:t>
        </w:r>
      </w:ins>
      <w:ins w:id="29" w:author="ZTE" w:date="2023-09-24T09:10:00Z">
        <w:r>
          <w:rPr>
            <w:color w:val="000000"/>
          </w:rPr>
          <w:t>C</w:t>
        </w:r>
      </w:ins>
      <w:ins w:id="30" w:author="ZTE" w:date="2023-09-24T09:09:00Z">
        <w:r>
          <w:rPr>
            <w:color w:val="000000"/>
          </w:rPr>
          <w:t xml:space="preserve">CH </w:t>
        </w:r>
      </w:ins>
      <w:ins w:id="31" w:author="ZTE" w:date="2023-09-24T09:12:00Z">
        <w:r>
          <w:rPr>
            <w:color w:val="000000"/>
          </w:rPr>
          <w:t xml:space="preserve">DMRS </w:t>
        </w:r>
      </w:ins>
      <w:ins w:id="32" w:author="ZTE" w:date="2023-09-24T09:09:00Z">
        <w:r>
          <w:rPr>
            <w:color w:val="000000"/>
          </w:rPr>
          <w:t xml:space="preserve">are </w:t>
        </w:r>
      </w:ins>
      <w:ins w:id="33" w:author="ZTE" w:date="2023-09-27T10:36:00Z">
        <w:r>
          <w:rPr>
            <w:color w:val="000000"/>
          </w:rPr>
          <w:t xml:space="preserve">not </w:t>
        </w:r>
      </w:ins>
      <w:ins w:id="34" w:author="ZTE" w:date="2023-09-24T09:09:00Z">
        <w:r>
          <w:rPr>
            <w:color w:val="000000"/>
          </w:rPr>
          <w:t xml:space="preserve">from </w:t>
        </w:r>
      </w:ins>
      <w:ins w:id="35" w:author="ZTE" w:date="2023-09-24T09:11:00Z">
        <w:r>
          <w:rPr>
            <w:color w:val="000000"/>
          </w:rPr>
          <w:t>two indicated joint/DL TCI states, the UE is expected to prioritize the reception of PDCCH.</w:t>
        </w:r>
      </w:ins>
    </w:p>
    <w:p w14:paraId="781BFCC9" w14:textId="77777777" w:rsidR="00FE4773" w:rsidRDefault="00FE4773" w:rsidP="00FE4773">
      <w:pPr>
        <w:spacing w:before="72" w:after="72"/>
        <w:ind w:left="851" w:hanging="284"/>
        <w:rPr>
          <w:color w:val="000000"/>
        </w:rPr>
      </w:pPr>
      <w:ins w:id="36" w:author="ZTE" w:date="2023-09-24T09:12:00Z">
        <w:r>
          <w:t>-</w:t>
        </w:r>
        <w:r>
          <w:tab/>
        </w:r>
        <w:r>
          <w:rPr>
            <w:color w:val="000000"/>
          </w:rPr>
          <w:t xml:space="preserve">If the UE does not report its capability of </w:t>
        </w:r>
        <w:r>
          <w:rPr>
            <w:i/>
          </w:rPr>
          <w:t>[two default beams for S-DCI based MTRP]</w:t>
        </w:r>
        <w:r>
          <w:rPr>
            <w:color w:val="000000"/>
          </w:rPr>
          <w:t xml:space="preserve">, and if the </w:t>
        </w:r>
        <w:r>
          <w:rPr>
            <w:color w:val="000000" w:themeColor="text1"/>
            <w:shd w:val="clear" w:color="auto" w:fill="FFFFFF"/>
          </w:rPr>
          <w:t>'QCL-</w:t>
        </w:r>
        <w:proofErr w:type="spellStart"/>
        <w:r>
          <w:rPr>
            <w:color w:val="000000" w:themeColor="text1"/>
            <w:shd w:val="clear" w:color="auto" w:fill="FFFFFF"/>
          </w:rPr>
          <w:t>TypeD</w:t>
        </w:r>
        <w:proofErr w:type="spellEnd"/>
        <w:r>
          <w:rPr>
            <w:color w:val="000000" w:themeColor="text1"/>
            <w:shd w:val="clear" w:color="auto" w:fill="FFFFFF"/>
          </w:rPr>
          <w:t xml:space="preserve">' </w:t>
        </w:r>
      </w:ins>
      <w:ins w:id="37" w:author="ZTE" w:date="2023-10-30T09:07:00Z">
        <w:r>
          <w:rPr>
            <w:color w:val="000000" w:themeColor="text1"/>
            <w:shd w:val="clear" w:color="auto" w:fill="FFFFFF"/>
          </w:rPr>
          <w:t>of</w:t>
        </w:r>
      </w:ins>
      <w:ins w:id="38" w:author="ZTE" w:date="2023-09-24T09:12:00Z">
        <w:r>
          <w:rPr>
            <w:color w:val="000000" w:themeColor="text1"/>
            <w:shd w:val="clear" w:color="auto" w:fill="FFFFFF"/>
          </w:rPr>
          <w:t xml:space="preserve"> </w:t>
        </w:r>
        <w:r>
          <w:rPr>
            <w:color w:val="000000"/>
          </w:rPr>
          <w:t>the PD</w:t>
        </w:r>
      </w:ins>
      <w:ins w:id="39" w:author="ZTE" w:date="2023-09-24T09:13:00Z">
        <w:r>
          <w:rPr>
            <w:color w:val="000000"/>
          </w:rPr>
          <w:t>S</w:t>
        </w:r>
      </w:ins>
      <w:ins w:id="40" w:author="ZTE" w:date="2023-09-24T09:12:00Z">
        <w:r>
          <w:rPr>
            <w:color w:val="000000"/>
          </w:rPr>
          <w:t xml:space="preserve">CH DMRS </w:t>
        </w:r>
      </w:ins>
      <w:ins w:id="41" w:author="ZTE" w:date="2023-09-27T10:28:00Z">
        <w:r>
          <w:rPr>
            <w:color w:val="000000"/>
          </w:rPr>
          <w:t xml:space="preserve">is different from any one of </w:t>
        </w:r>
      </w:ins>
      <w:ins w:id="42" w:author="ZTE" w:date="2023-09-24T09:13:00Z">
        <w:r>
          <w:rPr>
            <w:color w:val="000000"/>
          </w:rPr>
          <w:t xml:space="preserve">those of PDCCH DMRS, </w:t>
        </w:r>
      </w:ins>
      <w:ins w:id="43" w:author="ZTE" w:date="2023-09-24T09:12:00Z">
        <w:r>
          <w:rPr>
            <w:color w:val="000000"/>
          </w:rPr>
          <w:t>the UE is expected to prioritize the reception of PDCCH.</w:t>
        </w:r>
      </w:ins>
    </w:p>
    <w:p w14:paraId="0F32B6AD" w14:textId="77777777" w:rsidR="00FE4773" w:rsidRDefault="00FE4773" w:rsidP="00A911E7">
      <w:pPr>
        <w:rPr>
          <w:rFonts w:eastAsia="Calibri"/>
          <w:lang w:val="de-DE" w:eastAsia="en-GB"/>
        </w:rPr>
      </w:pPr>
    </w:p>
    <w:p w14:paraId="56181206" w14:textId="668BF2E1" w:rsidR="00A911E7" w:rsidRDefault="00782C76" w:rsidP="00782C76">
      <w:pPr>
        <w:snapToGrid w:val="0"/>
        <w:jc w:val="center"/>
        <w:rPr>
          <w:rFonts w:eastAsia="Calibri"/>
          <w:lang w:val="de-DE" w:eastAsia="en-GB"/>
        </w:rPr>
      </w:pPr>
      <w:r w:rsidRPr="00EF1C17">
        <w:rPr>
          <w:b/>
          <w:iCs/>
          <w:color w:val="FF0000"/>
          <w:sz w:val="21"/>
          <w:szCs w:val="21"/>
        </w:rPr>
        <w:t>&lt;Unchanged parts are omitted&gt;</w:t>
      </w:r>
    </w:p>
    <w:sectPr w:rsidR="00A911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41946" w14:textId="77777777" w:rsidR="00621D72" w:rsidRDefault="00621D72">
      <w:r>
        <w:separator/>
      </w:r>
    </w:p>
  </w:endnote>
  <w:endnote w:type="continuationSeparator" w:id="0">
    <w:p w14:paraId="19CA9692" w14:textId="77777777" w:rsidR="00621D72" w:rsidRDefault="00621D72">
      <w:r>
        <w:continuationSeparator/>
      </w:r>
    </w:p>
  </w:endnote>
  <w:endnote w:type="continuationNotice" w:id="1">
    <w:p w14:paraId="57221956" w14:textId="77777777" w:rsidR="00621D72" w:rsidRDefault="00621D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59B49" w14:textId="77777777" w:rsidR="00621D72" w:rsidRDefault="00621D72">
      <w:r>
        <w:separator/>
      </w:r>
    </w:p>
  </w:footnote>
  <w:footnote w:type="continuationSeparator" w:id="0">
    <w:p w14:paraId="6729CC15" w14:textId="77777777" w:rsidR="00621D72" w:rsidRDefault="00621D72">
      <w:r>
        <w:continuationSeparator/>
      </w:r>
    </w:p>
  </w:footnote>
  <w:footnote w:type="continuationNotice" w:id="1">
    <w:p w14:paraId="62FE50AE" w14:textId="77777777" w:rsidR="00621D72" w:rsidRDefault="00621D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50713"/>
    <w:multiLevelType w:val="multilevel"/>
    <w:tmpl w:val="0A05071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375"/>
    <w:rsid w:val="000177E3"/>
    <w:rsid w:val="00022E4A"/>
    <w:rsid w:val="00071730"/>
    <w:rsid w:val="000A6394"/>
    <w:rsid w:val="000B7FED"/>
    <w:rsid w:val="000C038A"/>
    <w:rsid w:val="000C6598"/>
    <w:rsid w:val="000D44B3"/>
    <w:rsid w:val="00114B74"/>
    <w:rsid w:val="00130D86"/>
    <w:rsid w:val="00137D2F"/>
    <w:rsid w:val="00145D43"/>
    <w:rsid w:val="00173A12"/>
    <w:rsid w:val="00181DFC"/>
    <w:rsid w:val="00192C46"/>
    <w:rsid w:val="001A08B3"/>
    <w:rsid w:val="001A7B60"/>
    <w:rsid w:val="001B52F0"/>
    <w:rsid w:val="001B7A65"/>
    <w:rsid w:val="001C734B"/>
    <w:rsid w:val="001D60E0"/>
    <w:rsid w:val="001E41F3"/>
    <w:rsid w:val="0023349F"/>
    <w:rsid w:val="0026004D"/>
    <w:rsid w:val="002640DD"/>
    <w:rsid w:val="00272E20"/>
    <w:rsid w:val="00275D12"/>
    <w:rsid w:val="00284FEB"/>
    <w:rsid w:val="002860C4"/>
    <w:rsid w:val="002A3EE7"/>
    <w:rsid w:val="002A4118"/>
    <w:rsid w:val="002B5741"/>
    <w:rsid w:val="002B5C9B"/>
    <w:rsid w:val="002D34B2"/>
    <w:rsid w:val="002E472E"/>
    <w:rsid w:val="0030013D"/>
    <w:rsid w:val="00305409"/>
    <w:rsid w:val="00315F69"/>
    <w:rsid w:val="00337D5C"/>
    <w:rsid w:val="003609EF"/>
    <w:rsid w:val="0036231A"/>
    <w:rsid w:val="00363F2A"/>
    <w:rsid w:val="00373F8B"/>
    <w:rsid w:val="00374DD4"/>
    <w:rsid w:val="00391AB8"/>
    <w:rsid w:val="003C734D"/>
    <w:rsid w:val="003D4216"/>
    <w:rsid w:val="003D7ED8"/>
    <w:rsid w:val="003E1A36"/>
    <w:rsid w:val="003E7F43"/>
    <w:rsid w:val="00404CEB"/>
    <w:rsid w:val="00407FE8"/>
    <w:rsid w:val="00410371"/>
    <w:rsid w:val="004242F1"/>
    <w:rsid w:val="00497883"/>
    <w:rsid w:val="004A39A9"/>
    <w:rsid w:val="004B636F"/>
    <w:rsid w:val="004B75B7"/>
    <w:rsid w:val="004D1083"/>
    <w:rsid w:val="004F6687"/>
    <w:rsid w:val="005141D9"/>
    <w:rsid w:val="0051580D"/>
    <w:rsid w:val="00524929"/>
    <w:rsid w:val="005308A7"/>
    <w:rsid w:val="0054439B"/>
    <w:rsid w:val="00547111"/>
    <w:rsid w:val="00592D74"/>
    <w:rsid w:val="00597100"/>
    <w:rsid w:val="005E2C44"/>
    <w:rsid w:val="00603019"/>
    <w:rsid w:val="0061406A"/>
    <w:rsid w:val="0061775A"/>
    <w:rsid w:val="00621188"/>
    <w:rsid w:val="00621D72"/>
    <w:rsid w:val="006257ED"/>
    <w:rsid w:val="00651881"/>
    <w:rsid w:val="00653DE4"/>
    <w:rsid w:val="00664765"/>
    <w:rsid w:val="00665C47"/>
    <w:rsid w:val="00680E17"/>
    <w:rsid w:val="00695808"/>
    <w:rsid w:val="00697728"/>
    <w:rsid w:val="006B46FB"/>
    <w:rsid w:val="006D7F92"/>
    <w:rsid w:val="006E21FB"/>
    <w:rsid w:val="006E4BBA"/>
    <w:rsid w:val="00751215"/>
    <w:rsid w:val="00782C76"/>
    <w:rsid w:val="00792342"/>
    <w:rsid w:val="007977A8"/>
    <w:rsid w:val="007B512A"/>
    <w:rsid w:val="007C2097"/>
    <w:rsid w:val="007D47A9"/>
    <w:rsid w:val="007D6A07"/>
    <w:rsid w:val="007E3B21"/>
    <w:rsid w:val="007F06CE"/>
    <w:rsid w:val="007F6ADE"/>
    <w:rsid w:val="007F7259"/>
    <w:rsid w:val="008040A8"/>
    <w:rsid w:val="008279FA"/>
    <w:rsid w:val="008626E7"/>
    <w:rsid w:val="008642EF"/>
    <w:rsid w:val="00870EE7"/>
    <w:rsid w:val="00873C46"/>
    <w:rsid w:val="008803D3"/>
    <w:rsid w:val="008863B9"/>
    <w:rsid w:val="008A241F"/>
    <w:rsid w:val="008A45A6"/>
    <w:rsid w:val="008D3CCC"/>
    <w:rsid w:val="008E61DC"/>
    <w:rsid w:val="008F3789"/>
    <w:rsid w:val="008F686C"/>
    <w:rsid w:val="00901B0F"/>
    <w:rsid w:val="009148DE"/>
    <w:rsid w:val="00936DC1"/>
    <w:rsid w:val="00941E30"/>
    <w:rsid w:val="00962D59"/>
    <w:rsid w:val="0097419B"/>
    <w:rsid w:val="009777D9"/>
    <w:rsid w:val="00984B0C"/>
    <w:rsid w:val="00991B88"/>
    <w:rsid w:val="009963C6"/>
    <w:rsid w:val="009A5753"/>
    <w:rsid w:val="009A579D"/>
    <w:rsid w:val="009C068C"/>
    <w:rsid w:val="009C0DFD"/>
    <w:rsid w:val="009E06A3"/>
    <w:rsid w:val="009E3297"/>
    <w:rsid w:val="009F734F"/>
    <w:rsid w:val="00A224CB"/>
    <w:rsid w:val="00A246B6"/>
    <w:rsid w:val="00A41E0F"/>
    <w:rsid w:val="00A47E70"/>
    <w:rsid w:val="00A50CF0"/>
    <w:rsid w:val="00A7671C"/>
    <w:rsid w:val="00A911E7"/>
    <w:rsid w:val="00A9334E"/>
    <w:rsid w:val="00AA2CBC"/>
    <w:rsid w:val="00AC5820"/>
    <w:rsid w:val="00AD1CD8"/>
    <w:rsid w:val="00B258BB"/>
    <w:rsid w:val="00B376A3"/>
    <w:rsid w:val="00B67A7D"/>
    <w:rsid w:val="00B67B97"/>
    <w:rsid w:val="00B83814"/>
    <w:rsid w:val="00B92146"/>
    <w:rsid w:val="00B968C8"/>
    <w:rsid w:val="00BA3EC5"/>
    <w:rsid w:val="00BA51D9"/>
    <w:rsid w:val="00BB5DFC"/>
    <w:rsid w:val="00BC0DA3"/>
    <w:rsid w:val="00BD279D"/>
    <w:rsid w:val="00BD6BB8"/>
    <w:rsid w:val="00C10E47"/>
    <w:rsid w:val="00C66BA2"/>
    <w:rsid w:val="00C870F6"/>
    <w:rsid w:val="00C95985"/>
    <w:rsid w:val="00CA1024"/>
    <w:rsid w:val="00CC5026"/>
    <w:rsid w:val="00CC68D0"/>
    <w:rsid w:val="00CD5E00"/>
    <w:rsid w:val="00CF0A68"/>
    <w:rsid w:val="00D008BC"/>
    <w:rsid w:val="00D03F9A"/>
    <w:rsid w:val="00D06D51"/>
    <w:rsid w:val="00D21210"/>
    <w:rsid w:val="00D24991"/>
    <w:rsid w:val="00D27441"/>
    <w:rsid w:val="00D40FD7"/>
    <w:rsid w:val="00D50255"/>
    <w:rsid w:val="00D66520"/>
    <w:rsid w:val="00D84AE9"/>
    <w:rsid w:val="00DB0F0F"/>
    <w:rsid w:val="00DC4C85"/>
    <w:rsid w:val="00DD5643"/>
    <w:rsid w:val="00DE0E82"/>
    <w:rsid w:val="00DE0FA1"/>
    <w:rsid w:val="00DE34CF"/>
    <w:rsid w:val="00DF0F7B"/>
    <w:rsid w:val="00E13F3D"/>
    <w:rsid w:val="00E34898"/>
    <w:rsid w:val="00E43BE6"/>
    <w:rsid w:val="00E4601A"/>
    <w:rsid w:val="00E5115D"/>
    <w:rsid w:val="00E82780"/>
    <w:rsid w:val="00EA43AF"/>
    <w:rsid w:val="00EB09B7"/>
    <w:rsid w:val="00EB2835"/>
    <w:rsid w:val="00EE7D7C"/>
    <w:rsid w:val="00F139D8"/>
    <w:rsid w:val="00F25D98"/>
    <w:rsid w:val="00F27AEE"/>
    <w:rsid w:val="00F300FB"/>
    <w:rsid w:val="00F767BD"/>
    <w:rsid w:val="00FA09FA"/>
    <w:rsid w:val="00FB6386"/>
    <w:rsid w:val="00FB6A59"/>
    <w:rsid w:val="00FD2F7D"/>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6A614-4808-47BE-93AA-16556D7EEBC6}">
  <ds:schemaRefs>
    <ds:schemaRef ds:uri="http://schemas.microsoft.com/sharepoint/events"/>
  </ds:schemaRefs>
</ds:datastoreItem>
</file>

<file path=customXml/itemProps2.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5.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6.xml><?xml version="1.0" encoding="utf-8"?>
<ds:datastoreItem xmlns:ds="http://schemas.openxmlformats.org/officeDocument/2006/customXml" ds:itemID="{3D7D2EFE-669E-4F1E-A0FF-D0DF1517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1020</Words>
  <Characters>5817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cp:revision>
  <cp:lastPrinted>1900-01-01T06:00:00Z</cp:lastPrinted>
  <dcterms:created xsi:type="dcterms:W3CDTF">2024-03-27T02:49:00Z</dcterms:created>
  <dcterms:modified xsi:type="dcterms:W3CDTF">2024-05-07T13:16:00Z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ies>
</file>